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682BB39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966E3E">
        <w:rPr>
          <w:b/>
          <w:i/>
          <w:noProof/>
          <w:sz w:val="28"/>
        </w:rPr>
        <w:t>0</w:t>
      </w:r>
      <w:r w:rsidR="0029231C">
        <w:rPr>
          <w:b/>
          <w:i/>
          <w:noProof/>
          <w:sz w:val="28"/>
        </w:rPr>
        <w:t>862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90A8D" w:rsidR="001E41F3" w:rsidRPr="00410371" w:rsidRDefault="00D57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0E353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DE1E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75039" w:rsidR="001E41F3" w:rsidRPr="00410371" w:rsidRDefault="00D94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CF28A" w:rsidR="00F25D98" w:rsidRDefault="00D577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E46C0" w:rsidR="00F25D98" w:rsidRDefault="00D577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EDE2B" w:rsidR="001E41F3" w:rsidRDefault="00C557F0" w:rsidP="006E0967">
            <w:pPr>
              <w:pStyle w:val="CRCoverPage"/>
              <w:spacing w:after="0"/>
              <w:ind w:left="100"/>
              <w:rPr>
                <w:noProof/>
              </w:rPr>
            </w:pPr>
            <w:r w:rsidRPr="00C557F0">
              <w:rPr>
                <w:noProof/>
              </w:rPr>
              <w:t>Rel-19 CR TS 28.</w:t>
            </w:r>
            <w:r w:rsidR="003704A6">
              <w:rPr>
                <w:noProof/>
              </w:rPr>
              <w:t>561</w:t>
            </w:r>
            <w:r w:rsidRPr="00C557F0">
              <w:rPr>
                <w:noProof/>
              </w:rPr>
              <w:t xml:space="preserve"> </w:t>
            </w:r>
            <w:r w:rsidR="003704A6">
              <w:rPr>
                <w:noProof/>
              </w:rPr>
              <w:t xml:space="preserve">Add </w:t>
            </w:r>
            <w:r w:rsidR="006E0967">
              <w:rPr>
                <w:noProof/>
              </w:rPr>
              <w:t xml:space="preserve">the </w:t>
            </w:r>
            <w:r w:rsidR="00DE07B1">
              <w:rPr>
                <w:noProof/>
              </w:rPr>
              <w:t>R</w:t>
            </w:r>
            <w:r w:rsidR="006E0967">
              <w:rPr>
                <w:noProof/>
              </w:rPr>
              <w:t>ole o</w:t>
            </w:r>
            <w:r w:rsidR="00DE07B1">
              <w:rPr>
                <w:noProof/>
              </w:rPr>
              <w:t>f NDT in the Management L</w:t>
            </w:r>
            <w:r w:rsidR="006E0967">
              <w:rPr>
                <w:noProof/>
              </w:rPr>
              <w:t>oop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ABAE8C" w:rsidR="001E41F3" w:rsidRDefault="00C55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  <w:r w:rsidR="00D12E09">
              <w:rPr>
                <w:noProof/>
                <w:lang w:eastAsia="zh-CN"/>
              </w:rPr>
              <w:t>, Huawei</w:t>
            </w:r>
            <w:r w:rsidR="006A4AF9">
              <w:rPr>
                <w:noProof/>
                <w:lang w:eastAsia="zh-CN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72AAB">
              <w:fldChar w:fldCharType="begin"/>
            </w:r>
            <w:r w:rsidR="00D72AAB">
              <w:instrText xml:space="preserve"> DOCPROPERTY  SourceIfTsg  \* MERGEFORMAT </w:instrText>
            </w:r>
            <w:r w:rsidR="00D72A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18ED" w:rsidR="001E41F3" w:rsidRDefault="00370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4C915" w:rsidR="001E41F3" w:rsidRDefault="003408EB" w:rsidP="00ED76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557F0">
              <w:t>01</w:t>
            </w:r>
            <w:r>
              <w:t>-</w:t>
            </w:r>
            <w:r w:rsidR="00ED76F0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54A9F" w:rsidR="001E41F3" w:rsidRDefault="00C557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4E52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7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B5083" w:rsidR="001E41F3" w:rsidRDefault="006E0967" w:rsidP="006E0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on role of NDT in the management loop is missing</w:t>
            </w:r>
            <w:r w:rsidR="00B42C3C">
              <w:rPr>
                <w:noProof/>
              </w:rPr>
              <w:t>.</w:t>
            </w:r>
            <w:r>
              <w:rPr>
                <w:noProof/>
              </w:rPr>
              <w:t xml:space="preserve"> This contribution proposes to complement this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A69366" w:rsidR="001E41F3" w:rsidRDefault="00B42C3C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E0967" w:rsidRPr="006E0967">
              <w:rPr>
                <w:noProof/>
              </w:rPr>
              <w:t>description on role of NDT in the management loop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0DD20" w:rsidR="001E41F3" w:rsidRDefault="00B42C3C" w:rsidP="006E0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0967">
              <w:rPr>
                <w:noProof/>
              </w:rPr>
              <w:t>role of NDT is unclear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E7E0B" w:rsidR="001E41F3" w:rsidRDefault="00D94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5A4AC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B340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7A65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69AF61" w:rsidR="001E41F3" w:rsidRDefault="00B42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CFAA9" w14:textId="32704D39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Toc178169030"/>
      <w:r>
        <w:rPr>
          <w:b/>
          <w:i/>
        </w:rPr>
        <w:lastRenderedPageBreak/>
        <w:t>Start of First Changes</w:t>
      </w:r>
    </w:p>
    <w:p w14:paraId="49EE784B" w14:textId="75088E10" w:rsidR="00D12E09" w:rsidRPr="00506640" w:rsidRDefault="00AB4E07" w:rsidP="00D12E09">
      <w:pPr>
        <w:pStyle w:val="1"/>
        <w:rPr>
          <w:ins w:id="3" w:author="Pengxiang Xie_rev2" w:date="2025-02-19T17:24:00Z"/>
        </w:rPr>
      </w:pPr>
      <w:bookmarkStart w:id="4" w:name="_Toc106192934"/>
      <w:bookmarkStart w:id="5" w:name="_Toc178169036"/>
      <w:bookmarkEnd w:id="2"/>
      <w:ins w:id="6" w:author="Pengxiang Xie_rev2" w:date="2025-02-20T19:10:00Z">
        <w:r>
          <w:t xml:space="preserve">4 </w:t>
        </w:r>
      </w:ins>
      <w:ins w:id="7" w:author="Pengxiang Xie_rev2" w:date="2025-02-20T19:11:00Z">
        <w:r w:rsidRPr="00AB4E07">
          <w:rPr>
            <w:lang w:eastAsia="zh-CN"/>
          </w:rPr>
          <w:t>Concepts and overview</w:t>
        </w:r>
      </w:ins>
    </w:p>
    <w:p w14:paraId="6D922593" w14:textId="6D4C6B29" w:rsidR="00D12E09" w:rsidRPr="00D12E09" w:rsidRDefault="00AB4E07" w:rsidP="00D12E09">
      <w:pPr>
        <w:pStyle w:val="2"/>
        <w:tabs>
          <w:tab w:val="left" w:pos="1140"/>
        </w:tabs>
        <w:rPr>
          <w:ins w:id="8" w:author="Pengxiang Xie_rev2" w:date="2025-02-19T17:25:00Z"/>
        </w:rPr>
      </w:pPr>
      <w:bookmarkStart w:id="9" w:name="_Toc106192938"/>
      <w:bookmarkStart w:id="10" w:name="_Toc178169040"/>
      <w:bookmarkEnd w:id="4"/>
      <w:bookmarkEnd w:id="5"/>
      <w:proofErr w:type="gramStart"/>
      <w:ins w:id="11" w:author="Pengxiang Xie_rev2" w:date="2025-02-20T19:10:00Z">
        <w:r>
          <w:t>4.x</w:t>
        </w:r>
      </w:ins>
      <w:proofErr w:type="gramEnd"/>
      <w:ins w:id="12" w:author="Pengxiang Xie_rev2" w:date="2025-02-19T17:25:00Z">
        <w:r w:rsidR="00D12E09">
          <w:t xml:space="preserve"> </w:t>
        </w:r>
      </w:ins>
      <w:ins w:id="13" w:author="Pengxiang Xie_rev2" w:date="2025-02-20T19:10:00Z">
        <w:r>
          <w:t>NDT M</w:t>
        </w:r>
      </w:ins>
      <w:ins w:id="14" w:author="Pengxiang Xie_rev2" w:date="2025-02-20T19:14:00Z">
        <w:r w:rsidR="00436B55">
          <w:t>anagement Service</w:t>
        </w:r>
      </w:ins>
    </w:p>
    <w:bookmarkEnd w:id="9"/>
    <w:bookmarkEnd w:id="10"/>
    <w:p w14:paraId="311AFA29" w14:textId="1A8669CC" w:rsidR="002032A7" w:rsidRPr="00D12E09" w:rsidRDefault="002032A7" w:rsidP="00D918EB">
      <w:pPr>
        <w:jc w:val="both"/>
        <w:rPr>
          <w:ins w:id="15" w:author="Pengxiang Xie_rev" w:date="2025-01-23T17:24:00Z"/>
          <w:lang w:eastAsia="zh-CN"/>
        </w:rPr>
      </w:pPr>
      <w:ins w:id="16" w:author="Pengxiang Xie_rev" w:date="2025-01-23T17:24:00Z">
        <w:r>
          <w:rPr>
            <w:lang w:eastAsia="zh-CN"/>
          </w:rPr>
          <w:t xml:space="preserve">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can be requested by 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</w:ins>
      <w:ins w:id="17" w:author="Pengxiang Xie_rev" w:date="2025-01-23T17:25:00Z">
        <w:r>
          <w:rPr>
            <w:lang w:eastAsia="zh-CN"/>
          </w:rPr>
          <w:t xml:space="preserve">to model the behaviour of the network and </w:t>
        </w:r>
      </w:ins>
      <w:ins w:id="18" w:author="Pengxiang Xie_rev" w:date="2025-01-23T17:29:00Z">
        <w:r>
          <w:rPr>
            <w:lang w:eastAsia="zh-CN"/>
          </w:rPr>
          <w:t>generate</w:t>
        </w:r>
      </w:ins>
      <w:ins w:id="19" w:author="Pengxiang Xie_rev" w:date="2025-01-23T17:25:00Z">
        <w:r>
          <w:rPr>
            <w:lang w:eastAsia="zh-CN"/>
          </w:rPr>
          <w:t xml:space="preserve"> the </w:t>
        </w:r>
      </w:ins>
      <w:ins w:id="20" w:author="Pengxiang Xie_rev" w:date="2025-01-23T17:26:00Z">
        <w:r>
          <w:rPr>
            <w:lang w:eastAsia="zh-CN"/>
          </w:rPr>
          <w:t>simulation</w:t>
        </w:r>
      </w:ins>
      <w:ins w:id="21" w:author="Pengxiang Xie_rev2" w:date="2025-02-20T18:24:00Z">
        <w:r w:rsidR="003B1C40">
          <w:rPr>
            <w:lang w:eastAsia="zh-CN"/>
          </w:rPr>
          <w:t>/emulation</w:t>
        </w:r>
      </w:ins>
      <w:ins w:id="22" w:author="Pengxiang Xie_rev" w:date="2025-01-23T17:26:00Z">
        <w:r>
          <w:rPr>
            <w:lang w:eastAsia="zh-CN"/>
          </w:rPr>
          <w:t xml:space="preserve"> output</w:t>
        </w:r>
      </w:ins>
      <w:ins w:id="23" w:author="Pengxiang Xie_rev" w:date="2025-01-23T17:24:00Z">
        <w:r>
          <w:rPr>
            <w:lang w:eastAsia="zh-CN"/>
          </w:rPr>
          <w:t xml:space="preserve">. </w:t>
        </w:r>
        <w:r>
          <w:t xml:space="preserve">The </w:t>
        </w:r>
      </w:ins>
      <w:ins w:id="24" w:author="Pengxiang Xie_rev" w:date="2025-01-23T17:27:00Z">
        <w:r>
          <w:t>simulation</w:t>
        </w:r>
      </w:ins>
      <w:ins w:id="25" w:author="Pengxiang Xie_rev2" w:date="2025-02-19T17:31:00Z">
        <w:r w:rsidR="00D918EB">
          <w:t>/emulation</w:t>
        </w:r>
      </w:ins>
      <w:ins w:id="26" w:author="Pengxiang Xie_rev" w:date="2025-01-23T17:24:00Z">
        <w:r>
          <w:t xml:space="preserve"> capabilities </w:t>
        </w:r>
      </w:ins>
      <w:ins w:id="27" w:author="Pengxiang Xie_rev" w:date="2025-01-23T17:27:00Z">
        <w:r>
          <w:t xml:space="preserve">provided by NDT </w:t>
        </w:r>
        <w:proofErr w:type="spellStart"/>
        <w:r>
          <w:t>MnS</w:t>
        </w:r>
        <w:proofErr w:type="spellEnd"/>
        <w:r>
          <w:t xml:space="preserve"> Producer can be</w:t>
        </w:r>
      </w:ins>
      <w:ins w:id="28" w:author="Pengxiang Xie_rev" w:date="2025-01-23T17:24:00Z">
        <w:r>
          <w:t xml:space="preserve"> </w:t>
        </w:r>
      </w:ins>
      <w:ins w:id="29" w:author="Pengxiang Xie_rev" w:date="2025-01-23T17:34:00Z">
        <w:r w:rsidR="007F57D7">
          <w:t>invoked</w:t>
        </w:r>
      </w:ins>
      <w:ins w:id="30" w:author="Pengxiang Xie_rev" w:date="2025-01-23T17:24:00Z">
        <w:r>
          <w:t xml:space="preserve"> by the network </w:t>
        </w:r>
      </w:ins>
      <w:ins w:id="31" w:author="Pengxiang Xie_rev" w:date="2025-01-23T17:32:00Z">
        <w:r>
          <w:t xml:space="preserve">intelligence and </w:t>
        </w:r>
      </w:ins>
      <w:ins w:id="32" w:author="Pengxiang Xie_rev" w:date="2025-01-23T17:24:00Z">
        <w:r>
          <w:t xml:space="preserve">automation </w:t>
        </w:r>
      </w:ins>
      <w:ins w:id="33" w:author="Pengxiang Xie_rev" w:date="2025-01-23T17:34:00Z">
        <w:r w:rsidR="007F57D7">
          <w:t xml:space="preserve">management </w:t>
        </w:r>
      </w:ins>
      <w:ins w:id="34" w:author="Pengxiang Xie_rev" w:date="2025-01-23T17:24:00Z">
        <w:r>
          <w:t>functions (e.g. MDA</w:t>
        </w:r>
      </w:ins>
      <w:ins w:id="35" w:author="Pengxiang Xie_rev" w:date="2025-01-23T17:33:00Z">
        <w:r w:rsidR="007F57D7">
          <w:t>F</w:t>
        </w:r>
      </w:ins>
      <w:ins w:id="36" w:author="Pengxiang Xie_rev" w:date="2025-01-23T17:24:00Z">
        <w:r>
          <w:t xml:space="preserve">, </w:t>
        </w:r>
      </w:ins>
      <w:proofErr w:type="spellStart"/>
      <w:ins w:id="37" w:author="Pengxiang Xie_rev" w:date="2025-01-23T17:36:00Z">
        <w:r w:rsidR="007F57D7">
          <w:t>AIMLInferenceFu</w:t>
        </w:r>
      </w:ins>
      <w:ins w:id="38" w:author="Pengxiang Xie_rev" w:date="2025-01-23T17:37:00Z">
        <w:r w:rsidR="007F57D7">
          <w:t>nction</w:t>
        </w:r>
      </w:ins>
      <w:proofErr w:type="spellEnd"/>
      <w:ins w:id="39" w:author="Pengxiang Xie_rev" w:date="2025-01-23T17:24:00Z">
        <w:r>
          <w:t xml:space="preserve">, </w:t>
        </w:r>
      </w:ins>
      <w:proofErr w:type="spellStart"/>
      <w:ins w:id="40" w:author="Pengxiang Xie_rev" w:date="2025-02-05T16:31:00Z">
        <w:r w:rsidR="00D94679">
          <w:t>IntentHan</w:t>
        </w:r>
      </w:ins>
      <w:ins w:id="41" w:author="Pengxiang Xie_rev" w:date="2025-02-05T16:32:00Z">
        <w:r w:rsidR="00D94679">
          <w:t>dlingFunction</w:t>
        </w:r>
        <w:proofErr w:type="spellEnd"/>
        <w:r w:rsidR="00D94679">
          <w:t xml:space="preserve">, </w:t>
        </w:r>
      </w:ins>
      <w:ins w:id="42" w:author="Pengxiang Xie_rev" w:date="2025-01-23T17:24:00Z">
        <w:r>
          <w:t>etc.)</w:t>
        </w:r>
      </w:ins>
      <w:ins w:id="43" w:author="Pengxiang Xie_rev" w:date="2025-01-23T17:31:00Z">
        <w:r>
          <w:t xml:space="preserve"> playin</w:t>
        </w:r>
      </w:ins>
      <w:ins w:id="44" w:author="Pengxiang Xie_rev2" w:date="2025-02-19T21:57:00Z">
        <w:r w:rsidR="009A062B">
          <w:t>g</w:t>
        </w:r>
      </w:ins>
      <w:ins w:id="45" w:author="Pengxiang Xie_rev" w:date="2025-01-23T17:31:00Z">
        <w:r>
          <w:t xml:space="preserve"> the role of N</w:t>
        </w:r>
      </w:ins>
      <w:ins w:id="46" w:author="Pengxiang Xie_rev" w:date="2025-01-23T17:32:00Z">
        <w:r>
          <w:t xml:space="preserve">DT </w:t>
        </w:r>
        <w:proofErr w:type="spellStart"/>
        <w:r>
          <w:t>MnS</w:t>
        </w:r>
        <w:proofErr w:type="spellEnd"/>
        <w:r>
          <w:t xml:space="preserve"> Consumer</w:t>
        </w:r>
      </w:ins>
      <w:ins w:id="47" w:author="Pengxiang Xie_rev" w:date="2025-01-23T17:24:00Z">
        <w:r>
          <w:t xml:space="preserve"> to </w:t>
        </w:r>
      </w:ins>
      <w:ins w:id="48" w:author="Pengxiang Xie_rev2" w:date="2025-02-19T21:57:00Z">
        <w:r w:rsidR="009A062B">
          <w:t xml:space="preserve">support </w:t>
        </w:r>
      </w:ins>
      <w:ins w:id="49" w:author="Pengxiang Xie_rev" w:date="2025-01-23T17:24:00Z">
        <w:r>
          <w:t xml:space="preserve">their </w:t>
        </w:r>
      </w:ins>
      <w:ins w:id="50" w:author="Pengxiang Xie_rev" w:date="2025-01-23T17:33:00Z">
        <w:r w:rsidR="007F57D7">
          <w:t xml:space="preserve">intelligence and </w:t>
        </w:r>
      </w:ins>
      <w:ins w:id="51" w:author="Pengxiang Xie_rev" w:date="2025-01-23T17:24:00Z">
        <w:r>
          <w:t xml:space="preserve">automation functionality. </w:t>
        </w:r>
      </w:ins>
    </w:p>
    <w:p w14:paraId="0A3A50EF" w14:textId="33A81C0B" w:rsidR="003704A6" w:rsidDel="00D12E09" w:rsidRDefault="00D12E09" w:rsidP="007F57D7">
      <w:pPr>
        <w:pStyle w:val="TF"/>
        <w:rPr>
          <w:del w:id="52" w:author="Pengxiang Xie_rev" w:date="2025-01-23T17:24:00Z"/>
          <w:rFonts w:cs="Arial"/>
        </w:rPr>
      </w:pPr>
      <w:ins w:id="53" w:author="Pengxiang Xie_rev2" w:date="2025-02-19T17:27:00Z">
        <w:r>
          <w:rPr>
            <w:noProof/>
            <w:lang w:val="en-US" w:eastAsia="zh-CN"/>
          </w:rPr>
          <w:drawing>
            <wp:inline distT="0" distB="0" distL="0" distR="0" wp14:anchorId="509A392D" wp14:editId="261E624A">
              <wp:extent cx="1634246" cy="1558031"/>
              <wp:effectExtent l="0" t="0" r="4445" b="444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4"/>
                      <a:srcRect l="8497" t="9821" r="11736" b="9240"/>
                      <a:stretch/>
                    </pic:blipFill>
                    <pic:spPr bwMode="auto">
                      <a:xfrm>
                        <a:off x="0" y="0"/>
                        <a:ext cx="1656642" cy="1579382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  <w:bookmarkStart w:id="54" w:name="_GoBack"/>
    </w:p>
    <w:bookmarkEnd w:id="54"/>
    <w:p w14:paraId="5159EA81" w14:textId="77777777" w:rsidR="00D12E09" w:rsidRDefault="00D12E09" w:rsidP="007F57D7">
      <w:pPr>
        <w:jc w:val="center"/>
        <w:rPr>
          <w:ins w:id="55" w:author="Pengxiang Xie_rev2" w:date="2025-02-19T17:26:00Z"/>
          <w:rFonts w:cs="Arial"/>
        </w:rPr>
      </w:pPr>
    </w:p>
    <w:p w14:paraId="14F7193B" w14:textId="7DA8B5AD" w:rsidR="00D12E09" w:rsidRPr="007F57D7" w:rsidRDefault="007F57D7" w:rsidP="0058618C">
      <w:pPr>
        <w:pStyle w:val="TF"/>
        <w:rPr>
          <w:ins w:id="56" w:author="Pengxiang Xie_rev" w:date="2025-01-23T17:37:00Z"/>
          <w:lang w:eastAsia="zh-CN"/>
        </w:rPr>
      </w:pPr>
      <w:ins w:id="57" w:author="Pengxiang Xie_rev" w:date="2025-01-23T17:37:00Z">
        <w:r>
          <w:rPr>
            <w:lang w:eastAsia="zh-CN"/>
          </w:rPr>
          <w:t xml:space="preserve">Figure </w:t>
        </w:r>
        <w:del w:id="58" w:author="Pengxiang Xie_rev2" w:date="2025-02-19T17:26:00Z">
          <w:r w:rsidDel="00D12E09">
            <w:rPr>
              <w:lang w:eastAsia="zh-CN"/>
            </w:rPr>
            <w:delText>4</w:delText>
          </w:r>
        </w:del>
      </w:ins>
      <w:ins w:id="59" w:author="Pengxiang Xie_rev2" w:date="2025-02-20T19:11:00Z">
        <w:r w:rsidR="00AB4E07">
          <w:rPr>
            <w:lang w:eastAsia="zh-CN"/>
          </w:rPr>
          <w:t>4</w:t>
        </w:r>
      </w:ins>
      <w:ins w:id="60" w:author="Pengxiang Xie_rev" w:date="2025-01-23T17:37:00Z">
        <w:r>
          <w:rPr>
            <w:lang w:eastAsia="zh-CN"/>
          </w:rPr>
          <w:t>.</w:t>
        </w:r>
        <w:del w:id="61" w:author="Pengxiang Xie_rev2" w:date="2025-02-20T19:11:00Z">
          <w:r w:rsidDel="00AB4E07">
            <w:rPr>
              <w:lang w:eastAsia="zh-CN"/>
            </w:rPr>
            <w:delText>1</w:delText>
          </w:r>
        </w:del>
      </w:ins>
      <w:proofErr w:type="gramStart"/>
      <w:ins w:id="62" w:author="Pengxiang Xie_rev2" w:date="2025-02-20T19:11:00Z">
        <w:r w:rsidR="00AB4E07">
          <w:rPr>
            <w:lang w:eastAsia="zh-CN"/>
          </w:rPr>
          <w:t>x</w:t>
        </w:r>
      </w:ins>
      <w:ins w:id="63" w:author="Pengxiang Xie_rev2" w:date="2025-02-19T17:27:00Z">
        <w:r w:rsidR="00D12E09">
          <w:rPr>
            <w:lang w:eastAsia="zh-CN"/>
          </w:rPr>
          <w:t>-1</w:t>
        </w:r>
      </w:ins>
      <w:proofErr w:type="gramEnd"/>
      <w:ins w:id="64" w:author="Pengxiang Xie_rev" w:date="2025-01-23T17:37:00Z">
        <w:del w:id="65" w:author="Pengxiang Xie_rev2" w:date="2025-02-19T17:26:00Z">
          <w:r w:rsidRPr="00506640" w:rsidDel="00D12E09">
            <w:rPr>
              <w:lang w:eastAsia="zh-CN"/>
            </w:rPr>
            <w:delText>-1</w:delText>
          </w:r>
        </w:del>
      </w:ins>
    </w:p>
    <w:p w14:paraId="194F5FA6" w14:textId="1A29445D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p w14:paraId="68C9CD36" w14:textId="0F8E5E7D" w:rsidR="001E41F3" w:rsidRDefault="001E41F3" w:rsidP="00C557F0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92EBE" w14:textId="77777777" w:rsidR="00580298" w:rsidRDefault="00580298">
      <w:r>
        <w:separator/>
      </w:r>
    </w:p>
  </w:endnote>
  <w:endnote w:type="continuationSeparator" w:id="0">
    <w:p w14:paraId="700AE356" w14:textId="77777777" w:rsidR="00580298" w:rsidRDefault="0058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88F66" w14:textId="77777777" w:rsidR="00580298" w:rsidRDefault="00580298">
      <w:r>
        <w:separator/>
      </w:r>
    </w:p>
  </w:footnote>
  <w:footnote w:type="continuationSeparator" w:id="0">
    <w:p w14:paraId="1A332FE0" w14:textId="77777777" w:rsidR="00580298" w:rsidRDefault="00580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2">
    <w15:presenceInfo w15:providerId="None" w15:userId="Pengxiang Xie_rev2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22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032A7"/>
    <w:rsid w:val="00211EDC"/>
    <w:rsid w:val="0026004D"/>
    <w:rsid w:val="002640DD"/>
    <w:rsid w:val="00275D12"/>
    <w:rsid w:val="00284FEB"/>
    <w:rsid w:val="002860C4"/>
    <w:rsid w:val="0029231C"/>
    <w:rsid w:val="002B5741"/>
    <w:rsid w:val="002C7A90"/>
    <w:rsid w:val="002E472E"/>
    <w:rsid w:val="00305409"/>
    <w:rsid w:val="00311D94"/>
    <w:rsid w:val="0033767C"/>
    <w:rsid w:val="003408EB"/>
    <w:rsid w:val="003609EF"/>
    <w:rsid w:val="0036231A"/>
    <w:rsid w:val="003704A6"/>
    <w:rsid w:val="00374DD4"/>
    <w:rsid w:val="0039787E"/>
    <w:rsid w:val="003B1C40"/>
    <w:rsid w:val="003D18D8"/>
    <w:rsid w:val="003E1A36"/>
    <w:rsid w:val="003F00DA"/>
    <w:rsid w:val="00410371"/>
    <w:rsid w:val="004242F1"/>
    <w:rsid w:val="00424F1F"/>
    <w:rsid w:val="00436B55"/>
    <w:rsid w:val="004B75B7"/>
    <w:rsid w:val="005141D9"/>
    <w:rsid w:val="0051580D"/>
    <w:rsid w:val="00542BA4"/>
    <w:rsid w:val="00547111"/>
    <w:rsid w:val="005520FA"/>
    <w:rsid w:val="00580298"/>
    <w:rsid w:val="0058618C"/>
    <w:rsid w:val="005910DD"/>
    <w:rsid w:val="00592D74"/>
    <w:rsid w:val="005C3340"/>
    <w:rsid w:val="005E2C44"/>
    <w:rsid w:val="00621188"/>
    <w:rsid w:val="006257ED"/>
    <w:rsid w:val="00653DE4"/>
    <w:rsid w:val="00665C47"/>
    <w:rsid w:val="00667F6C"/>
    <w:rsid w:val="00695808"/>
    <w:rsid w:val="006A4AF9"/>
    <w:rsid w:val="006B46FB"/>
    <w:rsid w:val="006E0967"/>
    <w:rsid w:val="006E21FB"/>
    <w:rsid w:val="00792342"/>
    <w:rsid w:val="007977A8"/>
    <w:rsid w:val="007A73FD"/>
    <w:rsid w:val="007B512A"/>
    <w:rsid w:val="007C2097"/>
    <w:rsid w:val="007C6B23"/>
    <w:rsid w:val="007D6A07"/>
    <w:rsid w:val="007F4A3B"/>
    <w:rsid w:val="007F57D7"/>
    <w:rsid w:val="007F68CC"/>
    <w:rsid w:val="007F7259"/>
    <w:rsid w:val="008040A8"/>
    <w:rsid w:val="00823CA1"/>
    <w:rsid w:val="008279FA"/>
    <w:rsid w:val="0084741D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515C"/>
    <w:rsid w:val="00941E30"/>
    <w:rsid w:val="00947CCA"/>
    <w:rsid w:val="009531B0"/>
    <w:rsid w:val="00966E3E"/>
    <w:rsid w:val="009741B3"/>
    <w:rsid w:val="009777D9"/>
    <w:rsid w:val="00991B88"/>
    <w:rsid w:val="009A062B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B4E07"/>
    <w:rsid w:val="00AC5820"/>
    <w:rsid w:val="00AD1CD8"/>
    <w:rsid w:val="00AD3A35"/>
    <w:rsid w:val="00B258BB"/>
    <w:rsid w:val="00B42C3C"/>
    <w:rsid w:val="00B67B97"/>
    <w:rsid w:val="00B968C8"/>
    <w:rsid w:val="00BA3EC5"/>
    <w:rsid w:val="00BA51D9"/>
    <w:rsid w:val="00BB5DFC"/>
    <w:rsid w:val="00BD279D"/>
    <w:rsid w:val="00BD6BB8"/>
    <w:rsid w:val="00C557F0"/>
    <w:rsid w:val="00C66BA2"/>
    <w:rsid w:val="00C870F6"/>
    <w:rsid w:val="00C95985"/>
    <w:rsid w:val="00CC5026"/>
    <w:rsid w:val="00CC68D0"/>
    <w:rsid w:val="00D03F9A"/>
    <w:rsid w:val="00D06D51"/>
    <w:rsid w:val="00D12E09"/>
    <w:rsid w:val="00D24991"/>
    <w:rsid w:val="00D50255"/>
    <w:rsid w:val="00D577D5"/>
    <w:rsid w:val="00D66520"/>
    <w:rsid w:val="00D72AAB"/>
    <w:rsid w:val="00D84AE9"/>
    <w:rsid w:val="00D9124E"/>
    <w:rsid w:val="00D918EB"/>
    <w:rsid w:val="00D94679"/>
    <w:rsid w:val="00DE07B1"/>
    <w:rsid w:val="00DE34CF"/>
    <w:rsid w:val="00DF74F4"/>
    <w:rsid w:val="00E13F3D"/>
    <w:rsid w:val="00E34898"/>
    <w:rsid w:val="00EB09B7"/>
    <w:rsid w:val="00ED76F0"/>
    <w:rsid w:val="00EE7D7C"/>
    <w:rsid w:val="00EE7EB7"/>
    <w:rsid w:val="00F07DD9"/>
    <w:rsid w:val="00F25D98"/>
    <w:rsid w:val="00F300FB"/>
    <w:rsid w:val="00F40D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557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57F0"/>
    <w:rPr>
      <w:rFonts w:ascii="Arial" w:hAnsi="Arial"/>
      <w:b/>
      <w:lang w:val="en-GB" w:eastAsia="en-US"/>
    </w:rPr>
  </w:style>
  <w:style w:type="character" w:customStyle="1" w:styleId="cf01">
    <w:name w:val="cf01"/>
    <w:qFormat/>
    <w:rsid w:val="002032A7"/>
    <w:rPr>
      <w:rFonts w:ascii="Segoe UI" w:hAnsi="Segoe UI" w:cs="Segoe UI" w:hint="default"/>
      <w:sz w:val="18"/>
      <w:szCs w:val="18"/>
    </w:rPr>
  </w:style>
  <w:style w:type="character" w:customStyle="1" w:styleId="TFChar">
    <w:name w:val="TF Char"/>
    <w:link w:val="TF"/>
    <w:qFormat/>
    <w:rsid w:val="007F57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2E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2E0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E1E7A-D3E7-403F-8D7C-3D6AA2B6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6</cp:revision>
  <cp:lastPrinted>1899-12-31T23:00:00Z</cp:lastPrinted>
  <dcterms:created xsi:type="dcterms:W3CDTF">2025-02-20T11:12:00Z</dcterms:created>
  <dcterms:modified xsi:type="dcterms:W3CDTF">2025-02-20T13:47:00Z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